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D90E3B" w14:textId="55C1F1CB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3GPP TSG-SA WG Meeting #93-e</w:t>
      </w:r>
      <w:r>
        <w:rPr>
          <w:rFonts w:eastAsia="MS Mincho" w:cs="Arial"/>
          <w:b/>
          <w:sz w:val="24"/>
          <w:lang w:eastAsia="ja-JP"/>
        </w:rPr>
        <w:tab/>
        <w:t>S1-21</w:t>
      </w:r>
      <w:r w:rsidR="00CB2C29">
        <w:rPr>
          <w:rFonts w:eastAsia="MS Mincho" w:cs="Arial"/>
          <w:b/>
          <w:sz w:val="24"/>
          <w:lang w:eastAsia="ja-JP"/>
        </w:rPr>
        <w:t>0050</w:t>
      </w:r>
      <w:ins w:id="0" w:author="SungDuck Chun (LGE)" w:date="2021-02-28T19:17:00Z">
        <w:r w:rsidR="007C5708">
          <w:rPr>
            <w:rFonts w:eastAsia="MS Mincho" w:cs="Arial"/>
            <w:b/>
            <w:sz w:val="24"/>
            <w:lang w:eastAsia="ja-JP"/>
          </w:rPr>
          <w:t>r</w:t>
        </w:r>
        <w:del w:id="1" w:author="R2" w:date="2021-03-02T11:09:00Z">
          <w:r w:rsidR="007C5708" w:rsidDel="0051061C">
            <w:rPr>
              <w:rFonts w:eastAsia="MS Mincho" w:cs="Arial"/>
              <w:b/>
              <w:sz w:val="24"/>
              <w:lang w:eastAsia="ja-JP"/>
            </w:rPr>
            <w:delText>1</w:delText>
          </w:r>
        </w:del>
      </w:ins>
      <w:ins w:id="2" w:author="R2" w:date="2021-03-02T11:09:00Z">
        <w:del w:id="3" w:author="R4" w:date="2021-03-02T23:45:00Z">
          <w:r w:rsidR="0051061C" w:rsidDel="000F4115">
            <w:rPr>
              <w:rFonts w:eastAsia="MS Mincho" w:cs="Arial"/>
              <w:b/>
              <w:sz w:val="24"/>
              <w:lang w:eastAsia="ja-JP"/>
            </w:rPr>
            <w:delText>2</w:delText>
          </w:r>
        </w:del>
      </w:ins>
      <w:ins w:id="4" w:author="R4" w:date="2021-03-02T23:45:00Z">
        <w:r w:rsidR="000F4115">
          <w:rPr>
            <w:rFonts w:eastAsia="MS Mincho" w:cs="Arial"/>
            <w:b/>
            <w:sz w:val="24"/>
            <w:lang w:eastAsia="ja-JP"/>
          </w:rPr>
          <w:t>3</w:t>
        </w:r>
      </w:ins>
    </w:p>
    <w:p w14:paraId="6903F55A" w14:textId="77777777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 xml:space="preserve">Electronic Meeting, Feb 23 – Mar 4, 2021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8DE62DB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CE1B8E">
        <w:rPr>
          <w:rFonts w:eastAsia="SimSun"/>
          <w:sz w:val="24"/>
          <w:lang w:eastAsia="en-GB"/>
        </w:rPr>
        <w:t xml:space="preserve">Relaying and backhauling </w:t>
      </w:r>
      <w:r w:rsidR="006C7642">
        <w:rPr>
          <w:rFonts w:eastAsia="SimSun"/>
          <w:sz w:val="24"/>
          <w:lang w:eastAsia="en-GB"/>
        </w:rPr>
        <w:t>data for network slice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758E0A6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B80C57">
        <w:rPr>
          <w:rFonts w:eastAsia="SimSun"/>
          <w:sz w:val="24"/>
          <w:lang w:eastAsia="en-GB"/>
        </w:rPr>
        <w:t>7.6.1.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6D1ABFF9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 w:rsidR="00B31E5C">
        <w:rPr>
          <w:rFonts w:asciiTheme="minorEastAsia" w:eastAsiaTheme="minorEastAsia" w:hAnsiTheme="minorEastAsia" w:cs="Arial" w:hint="eastAsia"/>
          <w:i/>
          <w:sz w:val="22"/>
          <w:szCs w:val="22"/>
        </w:rPr>
        <w:t>is a re</w:t>
      </w:r>
      <w:r w:rsidR="00B31E5C">
        <w:rPr>
          <w:rFonts w:asciiTheme="minorEastAsia" w:eastAsiaTheme="minorEastAsia" w:hAnsiTheme="minorEastAsia" w:cs="Arial"/>
          <w:i/>
          <w:sz w:val="22"/>
          <w:szCs w:val="22"/>
        </w:rPr>
        <w:t>-</w:t>
      </w:r>
      <w:r w:rsidR="00B31E5C">
        <w:rPr>
          <w:rFonts w:asciiTheme="minorEastAsia" w:eastAsiaTheme="minorEastAsia" w:hAnsiTheme="minorEastAsia" w:cs="Arial" w:hint="eastAsia"/>
          <w:i/>
          <w:sz w:val="22"/>
          <w:szCs w:val="22"/>
        </w:rPr>
        <w:t xml:space="preserve">submission </w:t>
      </w:r>
      <w:r w:rsidR="00B31E5C">
        <w:rPr>
          <w:rFonts w:asciiTheme="minorEastAsia" w:eastAsiaTheme="minorEastAsia" w:hAnsiTheme="minorEastAsia" w:cs="Arial"/>
          <w:i/>
          <w:sz w:val="22"/>
          <w:szCs w:val="22"/>
        </w:rPr>
        <w:t>of S1-204020, updated based on the comments.</w:t>
      </w:r>
    </w:p>
    <w:p w14:paraId="114289DC" w14:textId="77777777" w:rsidR="00332E90" w:rsidRPr="00B31E5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62B91C90" w:rsidR="0004700C" w:rsidRPr="00586286" w:rsidRDefault="0004700C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6C7642">
        <w:rPr>
          <w:rFonts w:eastAsia="바탕"/>
          <w:lang w:val="en-GB" w:eastAsia="en-US"/>
        </w:rPr>
        <w:t xml:space="preserve">Relaying </w:t>
      </w:r>
      <w:r w:rsidR="00CE1B8E">
        <w:rPr>
          <w:rFonts w:eastAsia="바탕"/>
          <w:lang w:val="en-GB" w:eastAsia="en-US"/>
        </w:rPr>
        <w:t xml:space="preserve">and backhauling </w:t>
      </w:r>
      <w:r w:rsidR="006C7642">
        <w:rPr>
          <w:rFonts w:eastAsia="바탕"/>
          <w:lang w:val="en-GB" w:eastAsia="en-US"/>
        </w:rPr>
        <w:t>data</w:t>
      </w:r>
      <w:r w:rsidR="00287FE4">
        <w:rPr>
          <w:rFonts w:eastAsia="바탕"/>
          <w:lang w:val="en-GB" w:eastAsia="en-US"/>
        </w:rPr>
        <w:t xml:space="preserve"> for </w:t>
      </w:r>
      <w:r w:rsidR="002C0D79">
        <w:rPr>
          <w:rFonts w:eastAsia="바탕"/>
          <w:lang w:val="en-GB" w:eastAsia="en-US"/>
        </w:rPr>
        <w:t xml:space="preserve">a </w:t>
      </w:r>
      <w:r w:rsidR="00287FE4">
        <w:rPr>
          <w:rFonts w:eastAsia="바탕"/>
          <w:lang w:val="en-GB" w:eastAsia="en-US"/>
        </w:rPr>
        <w:t>network slice</w:t>
      </w:r>
    </w:p>
    <w:p w14:paraId="66BB799E" w14:textId="77777777" w:rsidR="0004700C" w:rsidRDefault="0004700C" w:rsidP="0004700C">
      <w:pPr>
        <w:pStyle w:val="3"/>
      </w:pPr>
      <w:bookmarkStart w:id="5" w:name="_Toc355779204"/>
      <w:bookmarkStart w:id="6" w:name="_Toc354586742"/>
      <w:bookmarkStart w:id="7" w:name="_Toc354590101"/>
      <w:bookmarkEnd w:id="5"/>
      <w:bookmarkEnd w:id="6"/>
      <w:bookmarkEnd w:id="7"/>
      <w:r>
        <w:t>5.x.1</w:t>
      </w:r>
      <w:r>
        <w:tab/>
        <w:t>Description</w:t>
      </w:r>
    </w:p>
    <w:p w14:paraId="154FAEC4" w14:textId="6D4319C7" w:rsidR="00EF1EC3" w:rsidRDefault="006C7642" w:rsidP="007507E3">
      <w:pPr>
        <w:rPr>
          <w:lang w:val="x-none"/>
        </w:rPr>
      </w:pPr>
      <w:r>
        <w:rPr>
          <w:lang w:val="x-none"/>
        </w:rPr>
        <w:t xml:space="preserve">Relay </w:t>
      </w:r>
      <w:r w:rsidR="00FB3492">
        <w:rPr>
          <w:lang w:val="x-none"/>
        </w:rPr>
        <w:t xml:space="preserve">nodes </w:t>
      </w:r>
      <w:r>
        <w:rPr>
          <w:lang w:val="x-none"/>
        </w:rPr>
        <w:t xml:space="preserve">can be used to provide extended coverage for a UE located in area where radio signal from </w:t>
      </w:r>
      <w:r w:rsidR="00001225">
        <w:rPr>
          <w:lang w:val="x-none"/>
        </w:rPr>
        <w:t xml:space="preserve">radio access network is weak. Also, relay </w:t>
      </w:r>
      <w:r w:rsidR="00FB3492">
        <w:rPr>
          <w:lang w:val="x-none"/>
        </w:rPr>
        <w:t xml:space="preserve">nodes </w:t>
      </w:r>
      <w:r w:rsidR="00001225">
        <w:rPr>
          <w:lang w:val="x-none"/>
        </w:rPr>
        <w:t xml:space="preserve">can be used to reduce power consumption of remote UEs. When a user traffic generated by a remote UE is relayed by </w:t>
      </w:r>
      <w:r w:rsidR="00FB3492">
        <w:rPr>
          <w:lang w:val="x-none"/>
        </w:rPr>
        <w:t>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, the </w:t>
      </w:r>
      <w:r w:rsidR="00880619">
        <w:rPr>
          <w:lang w:val="x-none"/>
        </w:rPr>
        <w:t xml:space="preserve">radio </w:t>
      </w:r>
      <w:r w:rsidR="00D25966">
        <w:rPr>
          <w:lang w:val="x-none"/>
        </w:rPr>
        <w:t>resources</w:t>
      </w:r>
      <w:r w:rsidR="00001225">
        <w:rPr>
          <w:lang w:val="x-none"/>
        </w:rPr>
        <w:t xml:space="preserve"> used between the </w:t>
      </w:r>
      <w:r w:rsidR="00FB3492">
        <w:rPr>
          <w:lang w:val="x-none"/>
        </w:rPr>
        <w:t>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 and gNB can be different from the </w:t>
      </w:r>
      <w:r w:rsidR="00880619">
        <w:rPr>
          <w:lang w:val="x-none"/>
        </w:rPr>
        <w:t>radio resource</w:t>
      </w:r>
      <w:r w:rsidR="00001225">
        <w:rPr>
          <w:lang w:val="x-none"/>
        </w:rPr>
        <w:t xml:space="preserve"> used between </w:t>
      </w:r>
      <w:r w:rsidR="00FB3492">
        <w:rPr>
          <w:lang w:val="x-none"/>
        </w:rPr>
        <w:t>the 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 and </w:t>
      </w:r>
      <w:r w:rsidR="00FB3492">
        <w:rPr>
          <w:lang w:val="x-none"/>
        </w:rPr>
        <w:t>the r</w:t>
      </w:r>
      <w:r w:rsidR="00001225">
        <w:rPr>
          <w:lang w:val="x-none"/>
        </w:rPr>
        <w:t>emote UE</w:t>
      </w:r>
      <w:r w:rsidR="00FB3492">
        <w:rPr>
          <w:lang w:val="x-none"/>
        </w:rPr>
        <w:t>s</w:t>
      </w:r>
      <w:r w:rsidR="00001225">
        <w:rPr>
          <w:lang w:val="x-none"/>
        </w:rPr>
        <w:t xml:space="preserve">. </w:t>
      </w:r>
    </w:p>
    <w:p w14:paraId="4240E579" w14:textId="4332B8B1" w:rsidR="007C1C5E" w:rsidRDefault="007C1C5E" w:rsidP="007507E3">
      <w:pPr>
        <w:rPr>
          <w:lang w:val="x-none"/>
        </w:rPr>
      </w:pPr>
      <w:r>
        <w:rPr>
          <w:lang w:val="x-none"/>
        </w:rPr>
        <w:t>In most cases, where it is a relay UE or IAB-node, the relay node is more capable than the remote UE. E.g., it can support more different frequency ranges or support simultaneous use of different frequency bands.</w:t>
      </w:r>
    </w:p>
    <w:p w14:paraId="17FF948B" w14:textId="77777777" w:rsidR="002E22F1" w:rsidRPr="00FB3492" w:rsidRDefault="002E22F1" w:rsidP="007C341C">
      <w:pPr>
        <w:rPr>
          <w:lang w:val="x-none"/>
        </w:rPr>
      </w:pPr>
    </w:p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0006440A" w14:textId="4BB76CE1" w:rsidR="004005C6" w:rsidRDefault="00826FEA" w:rsidP="00601A5C">
      <w:pPr>
        <w:rPr>
          <w:rFonts w:eastAsia="맑은 고딕"/>
        </w:rPr>
      </w:pPr>
      <w:r>
        <w:t xml:space="preserve">Figure 5.x.2-1 shows the use case scenario </w:t>
      </w:r>
      <w:r w:rsidR="00006E16">
        <w:t xml:space="preserve">where </w:t>
      </w:r>
      <w:r w:rsidR="00E669D1">
        <w:t xml:space="preserve">there are two possible </w:t>
      </w:r>
      <w:r w:rsidR="00FA29C9">
        <w:t>frequency band</w:t>
      </w:r>
      <w:r w:rsidR="00C66D19">
        <w:rPr>
          <w:rFonts w:hint="eastAsia"/>
        </w:rPr>
        <w:t>s</w:t>
      </w:r>
      <w:r w:rsidR="00FA29C9">
        <w:t xml:space="preserve"> </w:t>
      </w:r>
      <w:r w:rsidR="00E669D1">
        <w:t>between the remote UEs</w:t>
      </w:r>
      <w:r w:rsidR="00FB3492">
        <w:t>,</w:t>
      </w:r>
      <w:r w:rsidR="00E669D1">
        <w:t xml:space="preserve"> the </w:t>
      </w:r>
      <w:r w:rsidR="00945119">
        <w:t>intermediate node</w:t>
      </w:r>
      <w:r w:rsidR="00E669D1">
        <w:t>s and gNBs.</w:t>
      </w:r>
      <w:r w:rsidR="00FA29C9">
        <w:t xml:space="preserve"> </w:t>
      </w:r>
    </w:p>
    <w:p w14:paraId="6D0B7C57" w14:textId="3C9E4E31" w:rsidR="00680980" w:rsidRDefault="00680980" w:rsidP="00F247B2">
      <w:pPr>
        <w:jc w:val="center"/>
        <w:rPr>
          <w:rFonts w:eastAsia="맑은 고딕"/>
        </w:rPr>
      </w:pPr>
    </w:p>
    <w:p w14:paraId="733B1DCC" w14:textId="268FBE1C" w:rsidR="0087691B" w:rsidRDefault="00D7514B" w:rsidP="00E82478">
      <w:pPr>
        <w:jc w:val="center"/>
        <w:rPr>
          <w:rFonts w:eastAsia="맑은 고딕"/>
        </w:rPr>
      </w:pPr>
      <w:r>
        <w:rPr>
          <w:rFonts w:eastAsia="맑은 고딕"/>
          <w:noProof/>
        </w:rPr>
        <w:object w:dxaOrig="7085" w:dyaOrig="3510" w14:anchorId="357D8E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4.75pt;height:174.75pt" o:ole="">
            <v:imagedata r:id="rId13" o:title=""/>
          </v:shape>
          <o:OLEObject Type="Embed" ProgID="Visio.Drawing.11" ShapeID="_x0000_i1025" DrawAspect="Content" ObjectID="_1676265151" r:id="rId14"/>
        </w:object>
      </w:r>
    </w:p>
    <w:p w14:paraId="204BDC1E" w14:textId="7E88BF9F" w:rsidR="00DF2CC8" w:rsidRPr="001D6A2A" w:rsidRDefault="00DF2CC8" w:rsidP="00601A5C">
      <w:pPr>
        <w:jc w:val="center"/>
        <w:rPr>
          <w:rFonts w:ascii="Times New Roman" w:eastAsia="맑은 고딕" w:hAnsi="Times New Roman"/>
          <w:szCs w:val="20"/>
        </w:rPr>
      </w:pPr>
      <w:r w:rsidRPr="001D6A2A">
        <w:rPr>
          <w:rFonts w:ascii="Times New Roman" w:eastAsia="맑은 고딕" w:hAnsi="Times New Roman" w:hint="eastAsia"/>
          <w:szCs w:val="20"/>
        </w:rPr>
        <w:t>Figure 5.x.2-1</w:t>
      </w:r>
      <w:r w:rsidRPr="001D6A2A">
        <w:rPr>
          <w:rFonts w:ascii="Times New Roman" w:eastAsia="맑은 고딕" w:hAnsi="Times New Roman"/>
          <w:szCs w:val="20"/>
        </w:rPr>
        <w:t xml:space="preserve"> Initial </w:t>
      </w:r>
      <w:r w:rsidR="00F87334" w:rsidRPr="001D6A2A">
        <w:rPr>
          <w:rFonts w:ascii="Times New Roman" w:eastAsia="맑은 고딕" w:hAnsi="Times New Roman"/>
          <w:szCs w:val="20"/>
        </w:rPr>
        <w:t>condition</w:t>
      </w:r>
    </w:p>
    <w:p w14:paraId="02213CAB" w14:textId="77777777" w:rsidR="00F247B2" w:rsidRPr="001D6A2A" w:rsidRDefault="00F247B2" w:rsidP="00CE616C">
      <w:pPr>
        <w:rPr>
          <w:rFonts w:eastAsia="맑은 고딕"/>
        </w:rPr>
      </w:pPr>
      <w:r w:rsidRPr="001D6A2A">
        <w:rPr>
          <w:rFonts w:eastAsia="맑은 고딕"/>
        </w:rPr>
        <w:t>I</w:t>
      </w:r>
      <w:r w:rsidRPr="001D6A2A">
        <w:rPr>
          <w:rFonts w:eastAsia="맑은 고딕" w:hint="eastAsia"/>
        </w:rPr>
        <w:t>n this figure, it is assumed that</w:t>
      </w:r>
    </w:p>
    <w:p w14:paraId="502115A1" w14:textId="7B6E4167" w:rsidR="002E4025" w:rsidRPr="001D6A2A" w:rsidRDefault="001D6A2A" w:rsidP="00F247B2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/>
        </w:rPr>
        <w:t xml:space="preserve">Remote </w:t>
      </w:r>
      <w:r w:rsidRPr="001D6A2A">
        <w:rPr>
          <w:rFonts w:eastAsia="맑은 고딕" w:hint="eastAsia"/>
        </w:rPr>
        <w:t>UE</w:t>
      </w:r>
      <w:r w:rsidR="008E317E">
        <w:rPr>
          <w:rFonts w:eastAsia="맑은 고딕"/>
        </w:rPr>
        <w:t>s</w:t>
      </w:r>
      <w:r w:rsidRPr="001D6A2A">
        <w:rPr>
          <w:rFonts w:eastAsia="맑은 고딕"/>
        </w:rPr>
        <w:t xml:space="preserve"> and </w:t>
      </w:r>
      <w:r w:rsidR="00945119">
        <w:t>intermediate nodes</w:t>
      </w:r>
      <w:r w:rsidR="002E4025" w:rsidRPr="001D6A2A">
        <w:rPr>
          <w:rFonts w:eastAsia="맑은 고딕"/>
        </w:rPr>
        <w:t>:</w:t>
      </w:r>
    </w:p>
    <w:p w14:paraId="2047B375" w14:textId="4F86F724" w:rsidR="00934CCB" w:rsidRPr="001D6A2A" w:rsidRDefault="00934CCB" w:rsidP="002E402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/>
        </w:rPr>
        <w:t>UE A1</w:t>
      </w:r>
      <w:r w:rsidR="008A25E9" w:rsidRPr="001D6A2A">
        <w:rPr>
          <w:rFonts w:eastAsia="맑은 고딕"/>
        </w:rPr>
        <w:t xml:space="preserve"> </w:t>
      </w:r>
      <w:r w:rsidR="0058194A" w:rsidRPr="001D6A2A">
        <w:rPr>
          <w:rFonts w:eastAsia="맑은 고딕"/>
        </w:rPr>
        <w:t>and A</w:t>
      </w:r>
      <w:r w:rsidR="001D6A2A" w:rsidRPr="001D6A2A">
        <w:rPr>
          <w:rFonts w:eastAsia="맑은 고딕"/>
        </w:rPr>
        <w:t>2</w:t>
      </w:r>
      <w:r w:rsidR="0058194A" w:rsidRPr="001D6A2A">
        <w:rPr>
          <w:rFonts w:eastAsia="맑은 고딕"/>
        </w:rPr>
        <w:t xml:space="preserve"> </w:t>
      </w:r>
      <w:r w:rsidR="001D6A2A" w:rsidRPr="001D6A2A">
        <w:rPr>
          <w:rFonts w:eastAsia="맑은 고딕"/>
        </w:rPr>
        <w:t xml:space="preserve">are remote UEs and </w:t>
      </w:r>
      <w:r w:rsidRPr="001D6A2A">
        <w:rPr>
          <w:rFonts w:eastAsia="맑은 고딕"/>
        </w:rPr>
        <w:t>ha</w:t>
      </w:r>
      <w:r w:rsidR="00FC7279" w:rsidRPr="001D6A2A">
        <w:rPr>
          <w:rFonts w:eastAsia="맑은 고딕"/>
        </w:rPr>
        <w:t>ve</w:t>
      </w:r>
      <w:r w:rsidRPr="001D6A2A">
        <w:rPr>
          <w:rFonts w:eastAsia="맑은 고딕"/>
        </w:rPr>
        <w:t xml:space="preserve"> subscription to slice </w:t>
      </w:r>
      <w:r w:rsidR="001D6A2A" w:rsidRPr="001D6A2A">
        <w:rPr>
          <w:rFonts w:eastAsia="맑은 고딕"/>
        </w:rPr>
        <w:t>N</w:t>
      </w:r>
      <w:r w:rsidRPr="001D6A2A">
        <w:rPr>
          <w:rFonts w:eastAsia="맑은 고딕"/>
        </w:rPr>
        <w:t>.</w:t>
      </w:r>
    </w:p>
    <w:p w14:paraId="43CBB27A" w14:textId="74656FA2" w:rsidR="00FC7279" w:rsidRDefault="001D6A2A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/>
        </w:rPr>
        <w:t xml:space="preserve">R1 and R2 are </w:t>
      </w:r>
      <w:r w:rsidR="00517AB7">
        <w:t>intermediate nodes</w:t>
      </w:r>
      <w:r w:rsidRPr="001D6A2A">
        <w:rPr>
          <w:rFonts w:eastAsia="맑은 고딕"/>
        </w:rPr>
        <w:t xml:space="preserve">. </w:t>
      </w:r>
      <w:r w:rsidR="003B5D17">
        <w:rPr>
          <w:rFonts w:eastAsia="맑은 고딕"/>
        </w:rPr>
        <w:t xml:space="preserve">These intermediate nodes can be relay UEs or IAB-nodes. </w:t>
      </w:r>
      <w:r w:rsidRPr="001D6A2A">
        <w:rPr>
          <w:rFonts w:eastAsia="맑은 고딕"/>
        </w:rPr>
        <w:t xml:space="preserve">Both are authorized to relay traffic </w:t>
      </w:r>
      <w:r w:rsidRPr="007C2C64">
        <w:rPr>
          <w:rFonts w:eastAsia="맑은 고딕"/>
        </w:rPr>
        <w:t xml:space="preserve">for </w:t>
      </w:r>
      <w:r w:rsidR="0003601E">
        <w:rPr>
          <w:rFonts w:eastAsia="맑은 고딕"/>
        </w:rPr>
        <w:t>any network slice.</w:t>
      </w:r>
    </w:p>
    <w:p w14:paraId="325FD3C3" w14:textId="0FB1DE83" w:rsidR="00053F9E" w:rsidRDefault="00053F9E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Intermediate node R1 is configured to use F2 toward remote UEs, while intermediate node R2 is configured to use F1 toward remote UEs. The link between the immediate node R1/R2 and NG-RAN can use either F1 or F2 or both.</w:t>
      </w:r>
    </w:p>
    <w:p w14:paraId="5B5753BA" w14:textId="6C2C28D1" w:rsidR="00233CD5" w:rsidRPr="007C2C64" w:rsidRDefault="00233CD5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A1 is within coverage of R1 and UE A2 is within coverage of R2.</w:t>
      </w:r>
    </w:p>
    <w:p w14:paraId="4B6A2EEB" w14:textId="77777777" w:rsidR="0022237D" w:rsidRPr="007C2C64" w:rsidRDefault="0022237D" w:rsidP="0022237D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Deployment:</w:t>
      </w:r>
    </w:p>
    <w:p w14:paraId="4A51E710" w14:textId="77777777" w:rsidR="001D6A2A" w:rsidRPr="007C2C64" w:rsidRDefault="001D6A2A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Slice N is configured to use Frequency F2.</w:t>
      </w:r>
    </w:p>
    <w:p w14:paraId="4396C21D" w14:textId="232C1361" w:rsidR="005228C9" w:rsidRPr="007C2C64" w:rsidRDefault="001D6A2A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Slice M is configured to use Frequency F1.</w:t>
      </w:r>
    </w:p>
    <w:p w14:paraId="654D9682" w14:textId="77777777" w:rsidR="00BA6DA5" w:rsidRPr="00426380" w:rsidRDefault="00BA6DA5" w:rsidP="005228C9"/>
    <w:p w14:paraId="7D1A0B93" w14:textId="77777777" w:rsidR="0004700C" w:rsidRPr="00426380" w:rsidRDefault="0004700C" w:rsidP="0004700C">
      <w:pPr>
        <w:pStyle w:val="3"/>
      </w:pPr>
      <w:bookmarkStart w:id="8" w:name="_Toc355779206"/>
      <w:bookmarkStart w:id="9" w:name="_Toc354586744"/>
      <w:bookmarkStart w:id="10" w:name="_Toc354590103"/>
      <w:bookmarkStart w:id="11" w:name="_Toc41474492"/>
      <w:bookmarkEnd w:id="8"/>
      <w:bookmarkEnd w:id="9"/>
      <w:bookmarkEnd w:id="10"/>
      <w:r w:rsidRPr="00426380">
        <w:t>5.x.3</w:t>
      </w:r>
      <w:r w:rsidRPr="00426380">
        <w:tab/>
        <w:t>Service Flows</w:t>
      </w:r>
      <w:bookmarkEnd w:id="11"/>
    </w:p>
    <w:p w14:paraId="37742DA9" w14:textId="47F875AA" w:rsidR="00734C3C" w:rsidRPr="00426380" w:rsidRDefault="00F31E49" w:rsidP="00734C3C">
      <w:r w:rsidRPr="00426380">
        <w:t>F</w:t>
      </w:r>
      <w:r w:rsidR="00734C3C" w:rsidRPr="00426380">
        <w:t xml:space="preserve">ollowing </w:t>
      </w:r>
      <w:r w:rsidRPr="00426380">
        <w:t xml:space="preserve">is service flow for </w:t>
      </w:r>
      <w:r w:rsidR="00077F96" w:rsidRPr="00426380">
        <w:t>this use case</w:t>
      </w:r>
      <w:r w:rsidR="00734C3C" w:rsidRPr="00426380">
        <w:t>:</w:t>
      </w:r>
    </w:p>
    <w:p w14:paraId="7F087A64" w14:textId="460EDCE0" w:rsidR="00734C3C" w:rsidRPr="00426380" w:rsidRDefault="00734C3C" w:rsidP="00734C3C">
      <w:pPr>
        <w:pStyle w:val="B1"/>
      </w:pPr>
      <w:r w:rsidRPr="00426380">
        <w:t>-</w:t>
      </w:r>
      <w:r w:rsidRPr="00426380">
        <w:tab/>
      </w:r>
      <w:r w:rsidR="00211638" w:rsidRPr="00426380">
        <w:t xml:space="preserve">The UE A1 and A2 are out of coverage. </w:t>
      </w:r>
      <w:r w:rsidR="00A213FB" w:rsidRPr="00426380">
        <w:t>A</w:t>
      </w:r>
      <w:r w:rsidR="00E65F4D" w:rsidRPr="00426380">
        <w:t xml:space="preserve">fter power-on, </w:t>
      </w:r>
      <w:r w:rsidR="00211638" w:rsidRPr="00426380">
        <w:t xml:space="preserve">these UEs </w:t>
      </w:r>
      <w:r w:rsidR="00222F70" w:rsidRPr="00426380">
        <w:t xml:space="preserve">start </w:t>
      </w:r>
      <w:r w:rsidR="00211638" w:rsidRPr="00426380">
        <w:t xml:space="preserve">search for potential </w:t>
      </w:r>
      <w:r w:rsidR="00517AB7" w:rsidRPr="00426380">
        <w:t>intermediate nodes</w:t>
      </w:r>
      <w:r w:rsidR="00106985" w:rsidRPr="00426380">
        <w:t>.</w:t>
      </w:r>
      <w:r w:rsidR="00E65F4D" w:rsidRPr="00426380">
        <w:t xml:space="preserve"> </w:t>
      </w:r>
    </w:p>
    <w:p w14:paraId="3DFD5303" w14:textId="5BC6CD07" w:rsidR="00A213FB" w:rsidRPr="00426380" w:rsidRDefault="00A213FB" w:rsidP="00734C3C">
      <w:pPr>
        <w:pStyle w:val="B1"/>
      </w:pPr>
      <w:r w:rsidRPr="00426380">
        <w:t xml:space="preserve">- </w:t>
      </w:r>
      <w:r w:rsidRPr="00426380">
        <w:tab/>
      </w:r>
      <w:r w:rsidR="00C725FC">
        <w:t>I</w:t>
      </w:r>
      <w:r w:rsidR="00517AB7" w:rsidRPr="00426380">
        <w:t xml:space="preserve">ntermediate nodes </w:t>
      </w:r>
      <w:r w:rsidR="00211638" w:rsidRPr="00426380">
        <w:t xml:space="preserve">R1 and R2 are operational. R1 </w:t>
      </w:r>
      <w:r w:rsidR="00517AB7" w:rsidRPr="00426380">
        <w:t>provides connectivity service to remote UEs via</w:t>
      </w:r>
      <w:r w:rsidR="00211638" w:rsidRPr="00426380">
        <w:t xml:space="preserve"> F2 and R2 </w:t>
      </w:r>
      <w:r w:rsidR="00517AB7" w:rsidRPr="00426380">
        <w:t xml:space="preserve">provides connectivity service to remote UEs on </w:t>
      </w:r>
      <w:r w:rsidR="00211638" w:rsidRPr="00426380">
        <w:t>F1</w:t>
      </w:r>
      <w:r w:rsidR="00517AB7" w:rsidRPr="00426380">
        <w:t>. B</w:t>
      </w:r>
      <w:r w:rsidR="007413D5" w:rsidRPr="00426380">
        <w:t>oth are connected to gNB</w:t>
      </w:r>
      <w:r w:rsidR="00211638" w:rsidRPr="00426380">
        <w:t>.</w:t>
      </w:r>
    </w:p>
    <w:p w14:paraId="701FED42" w14:textId="77900566" w:rsidR="00211638" w:rsidRPr="00426380" w:rsidRDefault="00D944DB" w:rsidP="00D944DB">
      <w:pPr>
        <w:pStyle w:val="B1"/>
      </w:pPr>
      <w:r w:rsidRPr="00426380">
        <w:t xml:space="preserve">- </w:t>
      </w:r>
      <w:r w:rsidRPr="00426380">
        <w:tab/>
      </w:r>
      <w:r w:rsidR="00211638" w:rsidRPr="00426380">
        <w:t xml:space="preserve">A1 detects </w:t>
      </w:r>
      <w:r w:rsidR="00B82C02" w:rsidRPr="00426380">
        <w:t xml:space="preserve">intermediate node </w:t>
      </w:r>
      <w:r w:rsidR="00211638" w:rsidRPr="00426380">
        <w:t>R1 on frequency F2</w:t>
      </w:r>
      <w:r w:rsidR="00C56522" w:rsidRPr="00426380">
        <w:t>, and</w:t>
      </w:r>
      <w:r w:rsidR="00211638" w:rsidRPr="00426380">
        <w:t xml:space="preserve"> </w:t>
      </w:r>
      <w:r w:rsidR="00222F70" w:rsidRPr="00426380">
        <w:t>establishes connection</w:t>
      </w:r>
      <w:r w:rsidR="00C56522" w:rsidRPr="00426380">
        <w:t xml:space="preserve"> toward R1.</w:t>
      </w:r>
      <w:r w:rsidR="00626E81" w:rsidRPr="00426380">
        <w:t xml:space="preserve"> Because the network slice N is configured to use F2, the UE A1 transmits</w:t>
      </w:r>
      <w:r w:rsidR="00B84D7B" w:rsidRPr="00426380">
        <w:t xml:space="preserve"> and receives</w:t>
      </w:r>
      <w:r w:rsidR="00626E81" w:rsidRPr="00426380">
        <w:t xml:space="preserve"> </w:t>
      </w:r>
      <w:r w:rsidR="00B84D7B" w:rsidRPr="00426380">
        <w:t>user traffic</w:t>
      </w:r>
      <w:r w:rsidR="00626E81" w:rsidRPr="00426380">
        <w:t xml:space="preserve"> </w:t>
      </w:r>
      <w:r w:rsidR="00B84D7B" w:rsidRPr="00426380">
        <w:t xml:space="preserve">of network slice N </w:t>
      </w:r>
      <w:r w:rsidR="00626E81" w:rsidRPr="00426380">
        <w:t>to</w:t>
      </w:r>
      <w:r w:rsidR="00B84D7B" w:rsidRPr="00426380">
        <w:t>/from</w:t>
      </w:r>
      <w:r w:rsidR="00626E81" w:rsidRPr="00426380">
        <w:t xml:space="preserve"> </w:t>
      </w:r>
      <w:r w:rsidR="00B84D7B" w:rsidRPr="00426380">
        <w:t xml:space="preserve">the </w:t>
      </w:r>
      <w:r w:rsidR="00626E81" w:rsidRPr="00426380">
        <w:t>intermediate node R1 over frequency band F2</w:t>
      </w:r>
      <w:r w:rsidR="00B84D7B" w:rsidRPr="00426380">
        <w:t xml:space="preserve">. </w:t>
      </w:r>
      <w:r w:rsidR="00293548" w:rsidRPr="00426380">
        <w:t xml:space="preserve">Because the link between R1 and NG-RAN is </w:t>
      </w:r>
      <w:r w:rsidR="00426380" w:rsidRPr="00426380">
        <w:t>backhauling</w:t>
      </w:r>
      <w:r w:rsidR="00293548" w:rsidRPr="00426380">
        <w:t xml:space="preserve"> link, the user traffic for the UE A1 for the network slice N can be transported either F1 or F2 over the link </w:t>
      </w:r>
      <w:r w:rsidR="00B84D7B" w:rsidRPr="00426380">
        <w:t xml:space="preserve">between intermediate node R1 and </w:t>
      </w:r>
      <w:r w:rsidR="00310983">
        <w:t>gNB</w:t>
      </w:r>
      <w:r w:rsidR="00B84D7B" w:rsidRPr="00426380">
        <w:t xml:space="preserve">. </w:t>
      </w:r>
    </w:p>
    <w:p w14:paraId="5F4CA7F5" w14:textId="6CF6EC92" w:rsidR="00221DB1" w:rsidRPr="00261D3C" w:rsidRDefault="00222F70" w:rsidP="00293548">
      <w:pPr>
        <w:pStyle w:val="B1"/>
      </w:pPr>
      <w:r w:rsidRPr="00426380">
        <w:t>-</w:t>
      </w:r>
      <w:r w:rsidR="00221DB1" w:rsidRPr="00426380">
        <w:tab/>
        <w:t>A2 detects intermediate node R2 on frequency F1, and establishes connection toward R2.</w:t>
      </w:r>
      <w:r w:rsidR="00293548" w:rsidRPr="00426380">
        <w:t xml:space="preserve"> Because the network slice N is configured to use F2, the UE </w:t>
      </w:r>
      <w:del w:id="12" w:author="SungDuck Chun (LGE)" w:date="2021-02-28T19:20:00Z">
        <w:r w:rsidR="00293548" w:rsidRPr="00426380" w:rsidDel="004A5EE2">
          <w:delText xml:space="preserve">A1 </w:delText>
        </w:r>
      </w:del>
      <w:ins w:id="13" w:author="SungDuck Chun (LGE)" w:date="2021-02-28T19:20:00Z">
        <w:r w:rsidR="004A5EE2" w:rsidRPr="00426380">
          <w:t>A</w:t>
        </w:r>
        <w:r w:rsidR="004A5EE2">
          <w:t>2</w:t>
        </w:r>
        <w:r w:rsidR="004A5EE2" w:rsidRPr="00426380">
          <w:t xml:space="preserve"> </w:t>
        </w:r>
      </w:ins>
      <w:r w:rsidR="00913390" w:rsidRPr="00426380">
        <w:t xml:space="preserve">does not </w:t>
      </w:r>
      <w:r w:rsidR="00293548" w:rsidRPr="00426380">
        <w:t>transmit and receive user traffic of network slice N to/from the intermediate node R</w:t>
      </w:r>
      <w:r w:rsidR="00913390" w:rsidRPr="00426380">
        <w:t>2</w:t>
      </w:r>
      <w:r w:rsidR="00293548" w:rsidRPr="00426380">
        <w:t xml:space="preserve">. </w:t>
      </w:r>
    </w:p>
    <w:p w14:paraId="7553CEC7" w14:textId="7974727A" w:rsidR="00627D9A" w:rsidRPr="00261D3C" w:rsidRDefault="004E172A" w:rsidP="007A42D8">
      <w:pPr>
        <w:pStyle w:val="B1"/>
      </w:pPr>
      <w:r w:rsidRPr="00261D3C">
        <w:t xml:space="preserve"> </w:t>
      </w:r>
    </w:p>
    <w:p w14:paraId="1701810E" w14:textId="468BAD9B" w:rsidR="0004700C" w:rsidRPr="00261D3C" w:rsidRDefault="0004700C" w:rsidP="0064619B">
      <w:pPr>
        <w:pStyle w:val="3"/>
      </w:pPr>
      <w:bookmarkStart w:id="14" w:name="_Toc41474493"/>
      <w:r w:rsidRPr="00261D3C">
        <w:lastRenderedPageBreak/>
        <w:t>5.x.4</w:t>
      </w:r>
      <w:r w:rsidRPr="00261D3C">
        <w:tab/>
        <w:t>Post-conditions</w:t>
      </w:r>
      <w:bookmarkEnd w:id="14"/>
    </w:p>
    <w:p w14:paraId="171E409E" w14:textId="73FB8FCA" w:rsidR="00B01989" w:rsidRDefault="00B01989" w:rsidP="00B568FB">
      <w:r>
        <w:t>UE A1 is provided with network service for the network slice N</w:t>
      </w:r>
      <w:r w:rsidR="009A35F9">
        <w:t xml:space="preserve">. </w:t>
      </w:r>
    </w:p>
    <w:p w14:paraId="4C5BE2BB" w14:textId="14C83538" w:rsidR="00B01989" w:rsidRDefault="00B01989" w:rsidP="00B568FB">
      <w:r>
        <w:t>UE A2 is not provided with network service for the network slice N</w:t>
      </w:r>
      <w:r w:rsidR="009A35F9">
        <w:t xml:space="preserve">. </w:t>
      </w:r>
    </w:p>
    <w:p w14:paraId="0DDA8707" w14:textId="77777777" w:rsidR="00627D9A" w:rsidRPr="00105231" w:rsidRDefault="00627D9A" w:rsidP="00B568FB"/>
    <w:p w14:paraId="2E4967F8" w14:textId="77777777" w:rsidR="0004700C" w:rsidRPr="00105231" w:rsidRDefault="0004700C" w:rsidP="0004700C">
      <w:pPr>
        <w:pStyle w:val="3"/>
      </w:pPr>
      <w:bookmarkStart w:id="15" w:name="_Toc41474494"/>
      <w:r w:rsidRPr="00105231">
        <w:t>5.x.5</w:t>
      </w:r>
      <w:r w:rsidRPr="00105231">
        <w:tab/>
        <w:t>Existing features partly or fully covering the use case functionality</w:t>
      </w:r>
      <w:bookmarkEnd w:id="15"/>
    </w:p>
    <w:p w14:paraId="2EFE3534" w14:textId="77777777" w:rsidR="006A4A3C" w:rsidRDefault="006A4A3C" w:rsidP="006A4A3C">
      <w:r>
        <w:rPr>
          <w:rFonts w:hint="eastAsia"/>
        </w:rPr>
        <w:t>Following are existing requirements specified in TS 22.261</w:t>
      </w:r>
      <w:r>
        <w:t>:</w:t>
      </w:r>
    </w:p>
    <w:p w14:paraId="694BE1D5" w14:textId="77777777" w:rsidR="006A4A3C" w:rsidRPr="00996FFE" w:rsidRDefault="006A4A3C" w:rsidP="006A4A3C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996FFE">
        <w:rPr>
          <w:i/>
        </w:rPr>
        <w:t xml:space="preserve">The 3GPP system shall support selection and reselection of relay UEs based on a combination of different criteria e.g. </w:t>
      </w:r>
    </w:p>
    <w:p w14:paraId="1F238F55" w14:textId="77777777" w:rsidR="006A4A3C" w:rsidRPr="00996FFE" w:rsidRDefault="006A4A3C" w:rsidP="006A4A3C">
      <w:pPr>
        <w:pStyle w:val="B2"/>
        <w:rPr>
          <w:i/>
        </w:rPr>
      </w:pPr>
      <w:r>
        <w:t>-</w:t>
      </w:r>
      <w:r>
        <w:tab/>
      </w:r>
      <w:r w:rsidRPr="00996FFE">
        <w:rPr>
          <w:i/>
        </w:rPr>
        <w:t xml:space="preserve">the capabilities/capacity/coverage when using the relay UE, </w:t>
      </w:r>
    </w:p>
    <w:p w14:paraId="323E7962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QoS that is achievable by selecting the relay UE, </w:t>
      </w:r>
    </w:p>
    <w:p w14:paraId="21C385B6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power consumption required by relay UE and remote UE, </w:t>
      </w:r>
    </w:p>
    <w:p w14:paraId="64ED5A2D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pre-paired relay UE,</w:t>
      </w:r>
    </w:p>
    <w:p w14:paraId="00A95FFF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3GPP or non-3GPP access the relay UE uses to connect to the network, </w:t>
      </w:r>
    </w:p>
    <w:p w14:paraId="7CD45F79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3GPP network the relay UE connects to (either directly or indirectly),</w:t>
      </w:r>
    </w:p>
    <w:p w14:paraId="7A5F9ABE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overall optimization of the power consumption/performance of the 3GPP system, or</w:t>
      </w:r>
    </w:p>
    <w:p w14:paraId="40C06515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battery capabilities and battery lifetime of the relay UE and the remote UE.</w:t>
      </w:r>
    </w:p>
    <w:p w14:paraId="2FF2AC6C" w14:textId="30F49DE7" w:rsidR="006A4A3C" w:rsidRPr="00036B65" w:rsidRDefault="00913A8E" w:rsidP="006A4A3C">
      <w:r>
        <w:t xml:space="preserve">The existing requirement talks about the criterion that is used by a remote UE for relay selection. However, it does not describe the radio resource usage restriction or configuration. </w:t>
      </w:r>
      <w:r w:rsidR="00B40857">
        <w:t>Thought the</w:t>
      </w:r>
      <w:r w:rsidR="006A4A3C">
        <w:t xml:space="preserve"> service flow in the previous section discusses some aspect of relay selection, the focus </w:t>
      </w:r>
      <w:r w:rsidR="006A4A3C" w:rsidRPr="00036B65">
        <w:t xml:space="preserve">is the radio resource restriction that can be </w:t>
      </w:r>
      <w:r w:rsidR="00B40857">
        <w:t xml:space="preserve">put </w:t>
      </w:r>
      <w:r w:rsidR="006A4A3C" w:rsidRPr="00036B65">
        <w:t xml:space="preserve">in place when </w:t>
      </w:r>
      <w:del w:id="16" w:author="R2" w:date="2021-03-02T11:49:00Z">
        <w:r w:rsidR="006A4A3C" w:rsidRPr="00036B65" w:rsidDel="005E2A55">
          <w:delText xml:space="preserve">Prose </w:delText>
        </w:r>
      </w:del>
      <w:ins w:id="17" w:author="R2" w:date="2021-03-02T11:49:00Z">
        <w:r w:rsidR="005E2A55">
          <w:t>relay</w:t>
        </w:r>
        <w:r w:rsidR="005E2A55" w:rsidRPr="00036B65">
          <w:t xml:space="preserve"> </w:t>
        </w:r>
      </w:ins>
      <w:r w:rsidR="006A4A3C" w:rsidRPr="00036B65">
        <w:t xml:space="preserve">functionality is used. </w:t>
      </w:r>
      <w:r w:rsidR="00B40857">
        <w:t>T</w:t>
      </w:r>
      <w:r w:rsidR="006A4A3C">
        <w:t xml:space="preserve">he existing requirements do not clarify whether restriction on frequency resource for a network slice also applies in case </w:t>
      </w:r>
      <w:del w:id="18" w:author="R2" w:date="2021-03-02T11:49:00Z">
        <w:r w:rsidR="006A4A3C" w:rsidDel="005E2A55">
          <w:delText>PC5 interface</w:delText>
        </w:r>
      </w:del>
      <w:ins w:id="19" w:author="R2" w:date="2021-03-02T11:49:00Z">
        <w:r w:rsidR="005E2A55">
          <w:t>the relay</w:t>
        </w:r>
      </w:ins>
      <w:r w:rsidR="006A4A3C">
        <w:t xml:space="preserve"> is used.  </w:t>
      </w:r>
    </w:p>
    <w:p w14:paraId="25EFC2B5" w14:textId="77777777" w:rsidR="001B70E8" w:rsidRPr="006A4A3C" w:rsidRDefault="001B70E8" w:rsidP="0004700C"/>
    <w:p w14:paraId="45C34ED0" w14:textId="77777777" w:rsidR="0004700C" w:rsidRPr="00105231" w:rsidRDefault="0004700C" w:rsidP="0004700C">
      <w:pPr>
        <w:pStyle w:val="3"/>
      </w:pPr>
      <w:bookmarkStart w:id="20" w:name="_Toc41474495"/>
      <w:r w:rsidRPr="00105231">
        <w:t>5.x.6</w:t>
      </w:r>
      <w:r w:rsidRPr="00105231">
        <w:tab/>
        <w:t>Potential New Requirements needed to support the use case</w:t>
      </w:r>
      <w:bookmarkEnd w:id="20"/>
    </w:p>
    <w:p w14:paraId="2B2DD833" w14:textId="233F4CB9" w:rsidR="006F4809" w:rsidRPr="00105231" w:rsidRDefault="00C93152" w:rsidP="00A461F2">
      <w:pPr>
        <w:rPr>
          <w:rFonts w:eastAsiaTheme="minorEastAsia"/>
        </w:rPr>
      </w:pPr>
      <w:r w:rsidRPr="00105231">
        <w:rPr>
          <w:rFonts w:eastAsiaTheme="minorEastAsia" w:hint="eastAsia"/>
        </w:rPr>
        <w:t xml:space="preserve">Following new requirements can be derived from </w:t>
      </w:r>
      <w:r w:rsidR="00013BB6" w:rsidRPr="00105231">
        <w:rPr>
          <w:rFonts w:eastAsiaTheme="minorEastAsia"/>
        </w:rPr>
        <w:t>this</w:t>
      </w:r>
      <w:r w:rsidRPr="00105231">
        <w:rPr>
          <w:rFonts w:eastAsiaTheme="minorEastAsia" w:hint="eastAsia"/>
        </w:rPr>
        <w:t xml:space="preserve"> use case</w:t>
      </w:r>
      <w:r w:rsidR="00A259F9" w:rsidRPr="00105231">
        <w:rPr>
          <w:rFonts w:eastAsiaTheme="minorEastAsia"/>
        </w:rPr>
        <w:t>:</w:t>
      </w:r>
    </w:p>
    <w:p w14:paraId="3C21C131" w14:textId="37535A69" w:rsidR="00F44DEC" w:rsidRDefault="00F23ED6" w:rsidP="00F23ED6">
      <w:pPr>
        <w:rPr>
          <w:ins w:id="21" w:author="R2" w:date="2021-03-02T11:10:00Z"/>
        </w:rPr>
      </w:pPr>
      <w:r>
        <w:t>[PR.5.x.6-</w:t>
      </w:r>
      <w:r w:rsidR="004B64A4">
        <w:t>1</w:t>
      </w:r>
      <w:r>
        <w:t>]</w:t>
      </w:r>
      <w:r>
        <w:tab/>
      </w:r>
      <w:r w:rsidR="00F44DEC">
        <w:t xml:space="preserve">For the traffic transfer for a network slice </w:t>
      </w:r>
      <w:ins w:id="22" w:author="R2" w:date="2021-03-02T11:44:00Z">
        <w:r w:rsidR="005E2A55">
          <w:t>via a relay</w:t>
        </w:r>
      </w:ins>
      <w:ins w:id="23" w:author="R4" w:date="2021-03-02T23:45:00Z">
        <w:r w:rsidR="00312969">
          <w:t xml:space="preserve"> node</w:t>
        </w:r>
      </w:ins>
      <w:del w:id="24" w:author="R2" w:date="2021-03-02T11:44:00Z">
        <w:r w:rsidR="00F44DEC" w:rsidDel="005E2A55">
          <w:delText xml:space="preserve">between a </w:delText>
        </w:r>
        <w:r w:rsidR="008143B6" w:rsidDel="005E2A55">
          <w:delText>r</w:delText>
        </w:r>
        <w:r w:rsidR="00F44DEC" w:rsidDel="005E2A55">
          <w:delText xml:space="preserve">elay </w:delText>
        </w:r>
        <w:r w:rsidR="008143B6" w:rsidDel="005E2A55">
          <w:delText>node</w:delText>
        </w:r>
        <w:r w:rsidR="00F44DEC" w:rsidDel="005E2A55">
          <w:delText xml:space="preserve"> and a remote UE</w:delText>
        </w:r>
      </w:del>
      <w:r w:rsidR="00F44DEC">
        <w:t>, 5G</w:t>
      </w:r>
      <w:r w:rsidR="00F85FA9">
        <w:t xml:space="preserve"> system shall use only </w:t>
      </w:r>
      <w:r w:rsidR="00F44DEC">
        <w:t>radio resources</w:t>
      </w:r>
      <w:r w:rsidR="00F85FA9">
        <w:t xml:space="preserve"> (e.g. frequency band)</w:t>
      </w:r>
      <w:r w:rsidR="007E21E1">
        <w:t xml:space="preserve"> </w:t>
      </w:r>
      <w:r w:rsidR="001B2FC9">
        <w:t xml:space="preserve">allowed </w:t>
      </w:r>
      <w:r w:rsidR="007E21E1">
        <w:t>for the network slice</w:t>
      </w:r>
      <w:r w:rsidR="00F44DEC">
        <w:t>.</w:t>
      </w:r>
    </w:p>
    <w:p w14:paraId="47CEFCA0" w14:textId="4673BA16" w:rsidR="0051061C" w:rsidRDefault="0051061C">
      <w:pPr>
        <w:pStyle w:val="NO"/>
        <w:rPr>
          <w:ins w:id="25" w:author="R2" w:date="2021-03-02T11:47:00Z"/>
        </w:rPr>
        <w:pPrChange w:id="26" w:author="R2" w:date="2021-03-02T11:10:00Z">
          <w:pPr/>
        </w:pPrChange>
      </w:pPr>
      <w:ins w:id="27" w:author="R2" w:date="2021-03-02T11:10:00Z">
        <w:r>
          <w:t>NOTE:</w:t>
        </w:r>
        <w:r>
          <w:tab/>
        </w:r>
      </w:ins>
      <w:ins w:id="28" w:author="Covell, Betsy (Nokia - US/Naperville)" w:date="2021-03-02T11:50:00Z">
        <w:r w:rsidR="00723FA7">
          <w:t xml:space="preserve">Different radio resources (e.g., frequency band), may be allowed for direct network connections </w:t>
        </w:r>
        <w:bookmarkStart w:id="29" w:name="_GoBack"/>
        <w:bookmarkEnd w:id="29"/>
        <w:del w:id="30" w:author="R4" w:date="2021-03-03T08:25:00Z">
          <w:r w:rsidR="00723FA7" w:rsidDel="00C77357">
            <w:delText xml:space="preserve">than </w:delText>
          </w:r>
        </w:del>
      </w:ins>
      <w:ins w:id="31" w:author="R2" w:date="2021-03-02T11:11:00Z">
        <w:del w:id="32" w:author="Covell, Betsy (Nokia - US/Naperville)" w:date="2021-03-02T11:50:00Z">
          <w:r w:rsidDel="00723FA7">
            <w:delText xml:space="preserve">This </w:delText>
          </w:r>
        </w:del>
      </w:ins>
      <w:ins w:id="33" w:author="R2" w:date="2021-03-02T11:12:00Z">
        <w:del w:id="34" w:author="Covell, Betsy (Nokia - US/Naperville)" w:date="2021-03-02T11:50:00Z">
          <w:r w:rsidDel="00723FA7">
            <w:delText xml:space="preserve">restriction may not apply </w:delText>
          </w:r>
        </w:del>
      </w:ins>
      <w:ins w:id="35" w:author="R2" w:date="2021-03-02T11:13:00Z">
        <w:r>
          <w:t>for backhaul connection</w:t>
        </w:r>
      </w:ins>
      <w:ins w:id="36" w:author="Covell, Betsy (Nokia - US/Naperville)" w:date="2021-03-02T11:50:00Z">
        <w:r w:rsidR="00723FA7">
          <w:t>s</w:t>
        </w:r>
      </w:ins>
      <w:ins w:id="37" w:author="R2" w:date="2021-03-02T11:13:00Z">
        <w:r>
          <w:t xml:space="preserve">, e.g. </w:t>
        </w:r>
      </w:ins>
      <w:ins w:id="38" w:author="R2" w:date="2021-03-02T11:46:00Z">
        <w:r w:rsidR="005E2A55">
          <w:t>for the relayed traffic between the relay</w:t>
        </w:r>
      </w:ins>
      <w:ins w:id="39" w:author="R4" w:date="2021-03-02T23:45:00Z">
        <w:r w:rsidR="00312969">
          <w:t xml:space="preserve"> node</w:t>
        </w:r>
      </w:ins>
      <w:ins w:id="40" w:author="R2" w:date="2021-03-02T11:46:00Z">
        <w:r w:rsidR="005E2A55">
          <w:t xml:space="preserve"> and the NG-RAN</w:t>
        </w:r>
        <w:bookmarkStart w:id="41" w:name="_Hlk65578218"/>
        <w:r w:rsidR="005E2A55">
          <w:t xml:space="preserve">. </w:t>
        </w:r>
      </w:ins>
    </w:p>
    <w:bookmarkEnd w:id="41"/>
    <w:p w14:paraId="112FF5FF" w14:textId="0EAC35AB" w:rsidR="005E2A55" w:rsidRPr="005E2A55" w:rsidRDefault="005E2A55">
      <w:pPr>
        <w:pStyle w:val="NO"/>
        <w:rPr>
          <w:color w:val="FF0000"/>
          <w:rPrChange w:id="42" w:author="R2" w:date="2021-03-02T11:47:00Z">
            <w:rPr/>
          </w:rPrChange>
        </w:rPr>
        <w:pPrChange w:id="43" w:author="R2" w:date="2021-03-02T11:10:00Z">
          <w:pPr/>
        </w:pPrChange>
      </w:pPr>
      <w:ins w:id="44" w:author="R2" w:date="2021-03-02T11:47:00Z">
        <w:r w:rsidRPr="005E2A55">
          <w:rPr>
            <w:color w:val="FF0000"/>
            <w:rPrChange w:id="45" w:author="R2" w:date="2021-03-02T11:47:00Z">
              <w:rPr/>
            </w:rPrChange>
          </w:rPr>
          <w:t>Editor’s NOTE: It is FFS</w:t>
        </w:r>
      </w:ins>
      <w:ins w:id="46" w:author="R2" w:date="2021-03-02T11:48:00Z">
        <w:r>
          <w:rPr>
            <w:color w:val="FF0000"/>
          </w:rPr>
          <w:t xml:space="preserve"> whether the restriction applies to PC5</w:t>
        </w:r>
      </w:ins>
    </w:p>
    <w:p w14:paraId="697E380E" w14:textId="0BA5F2EB" w:rsidR="00CB1B38" w:rsidRDefault="00F23ED6">
      <w:del w:id="47" w:author="R2" w:date="2021-03-02T11:48:00Z">
        <w:r w:rsidDel="005E2A55">
          <w:delText>[PR.5.x.6-</w:delText>
        </w:r>
        <w:r w:rsidR="004B64A4" w:rsidDel="005E2A55">
          <w:delText>2</w:delText>
        </w:r>
        <w:r w:rsidDel="005E2A55">
          <w:delText>]</w:delText>
        </w:r>
        <w:r w:rsidDel="005E2A55">
          <w:tab/>
        </w:r>
        <w:r w:rsidR="00F6495D" w:rsidDel="005E2A55">
          <w:delText xml:space="preserve">For the traffic transfer for a network slice between a </w:delText>
        </w:r>
        <w:r w:rsidR="008143B6" w:rsidDel="005E2A55">
          <w:delText>relay</w:delText>
        </w:r>
        <w:r w:rsidR="00F6495D" w:rsidDel="005E2A55">
          <w:delText xml:space="preserve"> node and NG-RAN, 5G system</w:delText>
        </w:r>
        <w:r w:rsidR="007E21E1" w:rsidDel="005E2A55">
          <w:delText xml:space="preserve"> shall</w:delText>
        </w:r>
        <w:r w:rsidR="005E0E9A" w:rsidDel="005E2A55">
          <w:delText>,</w:delText>
        </w:r>
        <w:r w:rsidR="007E21E1" w:rsidDel="005E2A55">
          <w:delText xml:space="preserve"> </w:delText>
        </w:r>
        <w:r w:rsidR="0035528B" w:rsidDel="005E2A55">
          <w:delText xml:space="preserve">based on the operator policy, either use only resources (e.g. frequency band) </w:delText>
        </w:r>
        <w:r w:rsidR="001B2FC9" w:rsidDel="005E2A55">
          <w:delText xml:space="preserve">allowed </w:delText>
        </w:r>
        <w:r w:rsidR="0035528B" w:rsidDel="005E2A55">
          <w:delText xml:space="preserve">for the network slice or </w:delText>
        </w:r>
        <w:r w:rsidR="007E21E1" w:rsidDel="005E2A55">
          <w:delText>us</w:delText>
        </w:r>
        <w:r w:rsidR="001B2FC9" w:rsidDel="005E2A55">
          <w:delText>e</w:delText>
        </w:r>
        <w:r w:rsidR="007E21E1" w:rsidDel="005E2A55">
          <w:delText xml:space="preserve"> </w:delText>
        </w:r>
        <w:r w:rsidR="00875402" w:rsidDel="005E2A55">
          <w:delText>any</w:delText>
        </w:r>
        <w:r w:rsidR="007E21E1" w:rsidDel="005E2A55">
          <w:delText xml:space="preserve"> supported radio resources</w:delText>
        </w:r>
        <w:r w:rsidR="001B2FC9" w:rsidDel="005E2A55">
          <w:delText xml:space="preserve"> between the relay node and NG-RAN</w:delText>
        </w:r>
        <w:r w:rsidR="007E21E1" w:rsidDel="005E2A55">
          <w:delText xml:space="preserve">. </w:delText>
        </w:r>
      </w:del>
    </w:p>
    <w:sectPr w:rsidR="00CB1B3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4AA398" w14:textId="77777777" w:rsidR="0050520C" w:rsidRDefault="0050520C" w:rsidP="00D70722">
      <w:pPr>
        <w:spacing w:after="0"/>
      </w:pPr>
      <w:r>
        <w:separator/>
      </w:r>
    </w:p>
  </w:endnote>
  <w:endnote w:type="continuationSeparator" w:id="0">
    <w:p w14:paraId="286DB070" w14:textId="77777777" w:rsidR="0050520C" w:rsidRDefault="0050520C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altName w:val="Batang"/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3CFCD0" w14:textId="77777777" w:rsidR="0050520C" w:rsidRDefault="0050520C" w:rsidP="00D70722">
      <w:pPr>
        <w:spacing w:after="0"/>
      </w:pPr>
      <w:r>
        <w:separator/>
      </w:r>
    </w:p>
  </w:footnote>
  <w:footnote w:type="continuationSeparator" w:id="0">
    <w:p w14:paraId="0BB9EC3B" w14:textId="77777777" w:rsidR="0050520C" w:rsidRDefault="0050520C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Duck Chun (LGE)">
    <w15:presenceInfo w15:providerId="None" w15:userId="SungDuck Chun (LGE)"/>
  </w15:person>
  <w15:person w15:author="R2">
    <w15:presenceInfo w15:providerId="None" w15:userId="R2"/>
  </w15:person>
  <w15:person w15:author="R4">
    <w15:presenceInfo w15:providerId="None" w15:userId="R4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53A2"/>
    <w:rsid w:val="000060B9"/>
    <w:rsid w:val="00006E16"/>
    <w:rsid w:val="00010806"/>
    <w:rsid w:val="00010C8C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3601E"/>
    <w:rsid w:val="00036B65"/>
    <w:rsid w:val="00044844"/>
    <w:rsid w:val="000462FE"/>
    <w:rsid w:val="0004700C"/>
    <w:rsid w:val="0005016E"/>
    <w:rsid w:val="00050B3B"/>
    <w:rsid w:val="0005162F"/>
    <w:rsid w:val="00052162"/>
    <w:rsid w:val="00053F9E"/>
    <w:rsid w:val="0005547C"/>
    <w:rsid w:val="00055616"/>
    <w:rsid w:val="00057570"/>
    <w:rsid w:val="000606D8"/>
    <w:rsid w:val="0006096B"/>
    <w:rsid w:val="00071431"/>
    <w:rsid w:val="0007334C"/>
    <w:rsid w:val="00073BC2"/>
    <w:rsid w:val="00076C0B"/>
    <w:rsid w:val="00077354"/>
    <w:rsid w:val="00077F96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B655D"/>
    <w:rsid w:val="000C014F"/>
    <w:rsid w:val="000C4E37"/>
    <w:rsid w:val="000C5044"/>
    <w:rsid w:val="000C557E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115"/>
    <w:rsid w:val="000F4E07"/>
    <w:rsid w:val="000F5B38"/>
    <w:rsid w:val="0010172A"/>
    <w:rsid w:val="00103890"/>
    <w:rsid w:val="00103E47"/>
    <w:rsid w:val="00104151"/>
    <w:rsid w:val="00104F55"/>
    <w:rsid w:val="00105231"/>
    <w:rsid w:val="00106985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25B54"/>
    <w:rsid w:val="001309C5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77D72"/>
    <w:rsid w:val="00183621"/>
    <w:rsid w:val="00185CBC"/>
    <w:rsid w:val="00187FF7"/>
    <w:rsid w:val="00191741"/>
    <w:rsid w:val="00194C66"/>
    <w:rsid w:val="00195265"/>
    <w:rsid w:val="001953D1"/>
    <w:rsid w:val="001A01AF"/>
    <w:rsid w:val="001A1EBA"/>
    <w:rsid w:val="001A3E60"/>
    <w:rsid w:val="001A5EEE"/>
    <w:rsid w:val="001A5EF6"/>
    <w:rsid w:val="001B0982"/>
    <w:rsid w:val="001B2AFC"/>
    <w:rsid w:val="001B2FC9"/>
    <w:rsid w:val="001B461C"/>
    <w:rsid w:val="001B6D72"/>
    <w:rsid w:val="001B6D7B"/>
    <w:rsid w:val="001B70E8"/>
    <w:rsid w:val="001C04FF"/>
    <w:rsid w:val="001C6726"/>
    <w:rsid w:val="001D2100"/>
    <w:rsid w:val="001D51FF"/>
    <w:rsid w:val="001D6187"/>
    <w:rsid w:val="001D634E"/>
    <w:rsid w:val="001D6833"/>
    <w:rsid w:val="001D6A2A"/>
    <w:rsid w:val="001E400E"/>
    <w:rsid w:val="001E5A5F"/>
    <w:rsid w:val="001F294E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638"/>
    <w:rsid w:val="00211D42"/>
    <w:rsid w:val="00211F5D"/>
    <w:rsid w:val="00212453"/>
    <w:rsid w:val="0021407E"/>
    <w:rsid w:val="00214E88"/>
    <w:rsid w:val="00216010"/>
    <w:rsid w:val="00216939"/>
    <w:rsid w:val="0022023E"/>
    <w:rsid w:val="002207CC"/>
    <w:rsid w:val="0022104A"/>
    <w:rsid w:val="00221DB1"/>
    <w:rsid w:val="0022237D"/>
    <w:rsid w:val="00222F70"/>
    <w:rsid w:val="00224426"/>
    <w:rsid w:val="00226272"/>
    <w:rsid w:val="00226BEB"/>
    <w:rsid w:val="00230205"/>
    <w:rsid w:val="002310FE"/>
    <w:rsid w:val="002315D4"/>
    <w:rsid w:val="00231CF9"/>
    <w:rsid w:val="00233CD5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30"/>
    <w:rsid w:val="00261A96"/>
    <w:rsid w:val="00261D3C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87FE4"/>
    <w:rsid w:val="0029068B"/>
    <w:rsid w:val="002910C0"/>
    <w:rsid w:val="00291427"/>
    <w:rsid w:val="00293548"/>
    <w:rsid w:val="00293AE8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0D79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CCC"/>
    <w:rsid w:val="002E5E4B"/>
    <w:rsid w:val="002E7183"/>
    <w:rsid w:val="002E7796"/>
    <w:rsid w:val="002F0DC9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983"/>
    <w:rsid w:val="00310A7E"/>
    <w:rsid w:val="00310AC6"/>
    <w:rsid w:val="003124D9"/>
    <w:rsid w:val="003126B1"/>
    <w:rsid w:val="00312969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528B"/>
    <w:rsid w:val="00356467"/>
    <w:rsid w:val="00361FE3"/>
    <w:rsid w:val="003640A8"/>
    <w:rsid w:val="00364A54"/>
    <w:rsid w:val="00366221"/>
    <w:rsid w:val="00366748"/>
    <w:rsid w:val="003705CD"/>
    <w:rsid w:val="0037287A"/>
    <w:rsid w:val="0037501D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6D5C"/>
    <w:rsid w:val="003A74C2"/>
    <w:rsid w:val="003B4D22"/>
    <w:rsid w:val="003B4F7C"/>
    <w:rsid w:val="003B5D17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21ED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3C4C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6380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C0F"/>
    <w:rsid w:val="00496F7D"/>
    <w:rsid w:val="00497399"/>
    <w:rsid w:val="00497F70"/>
    <w:rsid w:val="004A0796"/>
    <w:rsid w:val="004A416B"/>
    <w:rsid w:val="004A4F72"/>
    <w:rsid w:val="004A5EE2"/>
    <w:rsid w:val="004A63DF"/>
    <w:rsid w:val="004B044F"/>
    <w:rsid w:val="004B1548"/>
    <w:rsid w:val="004B1987"/>
    <w:rsid w:val="004B3555"/>
    <w:rsid w:val="004B5235"/>
    <w:rsid w:val="004B64A4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520C"/>
    <w:rsid w:val="00506196"/>
    <w:rsid w:val="0051061C"/>
    <w:rsid w:val="00514F24"/>
    <w:rsid w:val="00517AB7"/>
    <w:rsid w:val="005228C9"/>
    <w:rsid w:val="00522B87"/>
    <w:rsid w:val="00522FC8"/>
    <w:rsid w:val="005233D2"/>
    <w:rsid w:val="0052358A"/>
    <w:rsid w:val="0052645D"/>
    <w:rsid w:val="00527199"/>
    <w:rsid w:val="00530E7F"/>
    <w:rsid w:val="0053284B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76F25"/>
    <w:rsid w:val="0057738E"/>
    <w:rsid w:val="00580A53"/>
    <w:rsid w:val="0058194A"/>
    <w:rsid w:val="005837A4"/>
    <w:rsid w:val="00584AE9"/>
    <w:rsid w:val="00586286"/>
    <w:rsid w:val="0059005C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0E9A"/>
    <w:rsid w:val="005E2110"/>
    <w:rsid w:val="005E2A55"/>
    <w:rsid w:val="005E6A43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6E81"/>
    <w:rsid w:val="006270DB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C75"/>
    <w:rsid w:val="00653D48"/>
    <w:rsid w:val="0065465F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656C"/>
    <w:rsid w:val="00680583"/>
    <w:rsid w:val="00680980"/>
    <w:rsid w:val="006874AA"/>
    <w:rsid w:val="00690D88"/>
    <w:rsid w:val="00693902"/>
    <w:rsid w:val="00693B8F"/>
    <w:rsid w:val="00696034"/>
    <w:rsid w:val="00697729"/>
    <w:rsid w:val="006A11BF"/>
    <w:rsid w:val="006A18FE"/>
    <w:rsid w:val="006A4A3C"/>
    <w:rsid w:val="006A6D8C"/>
    <w:rsid w:val="006B061E"/>
    <w:rsid w:val="006B1984"/>
    <w:rsid w:val="006B1C4F"/>
    <w:rsid w:val="006B4188"/>
    <w:rsid w:val="006B5859"/>
    <w:rsid w:val="006C1A80"/>
    <w:rsid w:val="006C2AED"/>
    <w:rsid w:val="006C390C"/>
    <w:rsid w:val="006C42DE"/>
    <w:rsid w:val="006C473B"/>
    <w:rsid w:val="006C481F"/>
    <w:rsid w:val="006C5E02"/>
    <w:rsid w:val="006C6E56"/>
    <w:rsid w:val="006C7642"/>
    <w:rsid w:val="006D38ED"/>
    <w:rsid w:val="006D397C"/>
    <w:rsid w:val="006D70AB"/>
    <w:rsid w:val="006E08FD"/>
    <w:rsid w:val="006E1BC1"/>
    <w:rsid w:val="006E3F82"/>
    <w:rsid w:val="006E4C22"/>
    <w:rsid w:val="006E5867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63B4"/>
    <w:rsid w:val="007209DC"/>
    <w:rsid w:val="0072353E"/>
    <w:rsid w:val="00723FA7"/>
    <w:rsid w:val="007251A3"/>
    <w:rsid w:val="0072646C"/>
    <w:rsid w:val="00726D55"/>
    <w:rsid w:val="00726ECA"/>
    <w:rsid w:val="0072759E"/>
    <w:rsid w:val="00727999"/>
    <w:rsid w:val="007310E0"/>
    <w:rsid w:val="007318DA"/>
    <w:rsid w:val="00731BF1"/>
    <w:rsid w:val="00731C25"/>
    <w:rsid w:val="0073418D"/>
    <w:rsid w:val="00734C3C"/>
    <w:rsid w:val="00735364"/>
    <w:rsid w:val="00736363"/>
    <w:rsid w:val="007369BC"/>
    <w:rsid w:val="00736D47"/>
    <w:rsid w:val="00737179"/>
    <w:rsid w:val="00737A7C"/>
    <w:rsid w:val="00740CB6"/>
    <w:rsid w:val="007413D5"/>
    <w:rsid w:val="00741FD8"/>
    <w:rsid w:val="00742A2E"/>
    <w:rsid w:val="007458B3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49C"/>
    <w:rsid w:val="00763825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E35"/>
    <w:rsid w:val="007900B4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1C5E"/>
    <w:rsid w:val="007C2C64"/>
    <w:rsid w:val="007C2FFD"/>
    <w:rsid w:val="007C341C"/>
    <w:rsid w:val="007C48DB"/>
    <w:rsid w:val="007C5708"/>
    <w:rsid w:val="007C76E6"/>
    <w:rsid w:val="007D0503"/>
    <w:rsid w:val="007D1AC2"/>
    <w:rsid w:val="007D2203"/>
    <w:rsid w:val="007D298D"/>
    <w:rsid w:val="007D4220"/>
    <w:rsid w:val="007D5A3D"/>
    <w:rsid w:val="007D7824"/>
    <w:rsid w:val="007E03F4"/>
    <w:rsid w:val="007E21E1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43B6"/>
    <w:rsid w:val="008178C2"/>
    <w:rsid w:val="0082378B"/>
    <w:rsid w:val="008249B1"/>
    <w:rsid w:val="00826FEA"/>
    <w:rsid w:val="008319D1"/>
    <w:rsid w:val="00831BBD"/>
    <w:rsid w:val="00832C5A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5D84"/>
    <w:rsid w:val="00871FA3"/>
    <w:rsid w:val="0087226E"/>
    <w:rsid w:val="00873C4A"/>
    <w:rsid w:val="00875402"/>
    <w:rsid w:val="0087567E"/>
    <w:rsid w:val="0087691B"/>
    <w:rsid w:val="00877575"/>
    <w:rsid w:val="00877C18"/>
    <w:rsid w:val="008800BB"/>
    <w:rsid w:val="00880619"/>
    <w:rsid w:val="00880A81"/>
    <w:rsid w:val="008824C7"/>
    <w:rsid w:val="0088304C"/>
    <w:rsid w:val="0088335D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5B7"/>
    <w:rsid w:val="008C35A9"/>
    <w:rsid w:val="008C3910"/>
    <w:rsid w:val="008C4B41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17E"/>
    <w:rsid w:val="008E3864"/>
    <w:rsid w:val="008E4481"/>
    <w:rsid w:val="008E6E55"/>
    <w:rsid w:val="008F1E97"/>
    <w:rsid w:val="008F3B44"/>
    <w:rsid w:val="008F70D0"/>
    <w:rsid w:val="008F727D"/>
    <w:rsid w:val="008F7F07"/>
    <w:rsid w:val="00900493"/>
    <w:rsid w:val="00900798"/>
    <w:rsid w:val="00902C55"/>
    <w:rsid w:val="009053B4"/>
    <w:rsid w:val="00905E77"/>
    <w:rsid w:val="009061A9"/>
    <w:rsid w:val="00913390"/>
    <w:rsid w:val="00913A8E"/>
    <w:rsid w:val="009156D3"/>
    <w:rsid w:val="00915AEF"/>
    <w:rsid w:val="00917315"/>
    <w:rsid w:val="00920B28"/>
    <w:rsid w:val="00920F85"/>
    <w:rsid w:val="0092247E"/>
    <w:rsid w:val="00923BD0"/>
    <w:rsid w:val="0092510F"/>
    <w:rsid w:val="00926BD4"/>
    <w:rsid w:val="0092760D"/>
    <w:rsid w:val="00927CF2"/>
    <w:rsid w:val="0093015F"/>
    <w:rsid w:val="0093026B"/>
    <w:rsid w:val="00934CCB"/>
    <w:rsid w:val="0093788C"/>
    <w:rsid w:val="00937B21"/>
    <w:rsid w:val="00940BA0"/>
    <w:rsid w:val="00942AD1"/>
    <w:rsid w:val="00943F35"/>
    <w:rsid w:val="00944EAD"/>
    <w:rsid w:val="00944F0D"/>
    <w:rsid w:val="00945119"/>
    <w:rsid w:val="0094515F"/>
    <w:rsid w:val="00946A9E"/>
    <w:rsid w:val="00947419"/>
    <w:rsid w:val="009536FB"/>
    <w:rsid w:val="0095374D"/>
    <w:rsid w:val="00953F41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3C86"/>
    <w:rsid w:val="009958A7"/>
    <w:rsid w:val="00996FFE"/>
    <w:rsid w:val="009975EF"/>
    <w:rsid w:val="009A1645"/>
    <w:rsid w:val="009A35F9"/>
    <w:rsid w:val="009A3A18"/>
    <w:rsid w:val="009A55F0"/>
    <w:rsid w:val="009A5B6E"/>
    <w:rsid w:val="009B1D53"/>
    <w:rsid w:val="009B2987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D6D7C"/>
    <w:rsid w:val="009E182F"/>
    <w:rsid w:val="009E274E"/>
    <w:rsid w:val="009E41D1"/>
    <w:rsid w:val="009E6D7B"/>
    <w:rsid w:val="009F2982"/>
    <w:rsid w:val="009F3645"/>
    <w:rsid w:val="009F61DE"/>
    <w:rsid w:val="009F78D7"/>
    <w:rsid w:val="009F7B78"/>
    <w:rsid w:val="00A0217F"/>
    <w:rsid w:val="00A02DB9"/>
    <w:rsid w:val="00A047F4"/>
    <w:rsid w:val="00A04D45"/>
    <w:rsid w:val="00A107BF"/>
    <w:rsid w:val="00A1160A"/>
    <w:rsid w:val="00A12566"/>
    <w:rsid w:val="00A12EAB"/>
    <w:rsid w:val="00A1658F"/>
    <w:rsid w:val="00A17457"/>
    <w:rsid w:val="00A179E0"/>
    <w:rsid w:val="00A20A99"/>
    <w:rsid w:val="00A213FB"/>
    <w:rsid w:val="00A22C05"/>
    <w:rsid w:val="00A259F9"/>
    <w:rsid w:val="00A25D9F"/>
    <w:rsid w:val="00A27EFC"/>
    <w:rsid w:val="00A36F97"/>
    <w:rsid w:val="00A40CE8"/>
    <w:rsid w:val="00A40E0F"/>
    <w:rsid w:val="00A41289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71F0F"/>
    <w:rsid w:val="00A736DA"/>
    <w:rsid w:val="00A801CC"/>
    <w:rsid w:val="00A8045E"/>
    <w:rsid w:val="00A81BC3"/>
    <w:rsid w:val="00A82852"/>
    <w:rsid w:val="00A82DDD"/>
    <w:rsid w:val="00A84C2D"/>
    <w:rsid w:val="00A868BB"/>
    <w:rsid w:val="00A9054D"/>
    <w:rsid w:val="00A91EDB"/>
    <w:rsid w:val="00A92762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B5FC5"/>
    <w:rsid w:val="00AC080F"/>
    <w:rsid w:val="00AC0DF5"/>
    <w:rsid w:val="00AC1A77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1989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73A1"/>
    <w:rsid w:val="00B31422"/>
    <w:rsid w:val="00B31E5C"/>
    <w:rsid w:val="00B323C3"/>
    <w:rsid w:val="00B34932"/>
    <w:rsid w:val="00B34CD7"/>
    <w:rsid w:val="00B35F94"/>
    <w:rsid w:val="00B36290"/>
    <w:rsid w:val="00B36339"/>
    <w:rsid w:val="00B36F34"/>
    <w:rsid w:val="00B40279"/>
    <w:rsid w:val="00B40857"/>
    <w:rsid w:val="00B40952"/>
    <w:rsid w:val="00B4181D"/>
    <w:rsid w:val="00B425AF"/>
    <w:rsid w:val="00B43224"/>
    <w:rsid w:val="00B433AE"/>
    <w:rsid w:val="00B47C91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02A8"/>
    <w:rsid w:val="00B720C9"/>
    <w:rsid w:val="00B721B3"/>
    <w:rsid w:val="00B74701"/>
    <w:rsid w:val="00B74877"/>
    <w:rsid w:val="00B766B0"/>
    <w:rsid w:val="00B8046D"/>
    <w:rsid w:val="00B80C57"/>
    <w:rsid w:val="00B81252"/>
    <w:rsid w:val="00B827B3"/>
    <w:rsid w:val="00B82C02"/>
    <w:rsid w:val="00B82FBA"/>
    <w:rsid w:val="00B83298"/>
    <w:rsid w:val="00B84D7B"/>
    <w:rsid w:val="00B911A9"/>
    <w:rsid w:val="00B943A1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A6C93"/>
    <w:rsid w:val="00BA6DA5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D74E3"/>
    <w:rsid w:val="00BE0F97"/>
    <w:rsid w:val="00BE145B"/>
    <w:rsid w:val="00BE314A"/>
    <w:rsid w:val="00BE3CE0"/>
    <w:rsid w:val="00BF1AE9"/>
    <w:rsid w:val="00BF3CA0"/>
    <w:rsid w:val="00BF423D"/>
    <w:rsid w:val="00BF625B"/>
    <w:rsid w:val="00C02B96"/>
    <w:rsid w:val="00C03DF7"/>
    <w:rsid w:val="00C101D6"/>
    <w:rsid w:val="00C11FDE"/>
    <w:rsid w:val="00C1574B"/>
    <w:rsid w:val="00C17196"/>
    <w:rsid w:val="00C2037C"/>
    <w:rsid w:val="00C2169A"/>
    <w:rsid w:val="00C21E57"/>
    <w:rsid w:val="00C22169"/>
    <w:rsid w:val="00C22622"/>
    <w:rsid w:val="00C22A4D"/>
    <w:rsid w:val="00C2305B"/>
    <w:rsid w:val="00C30F9B"/>
    <w:rsid w:val="00C32594"/>
    <w:rsid w:val="00C349A4"/>
    <w:rsid w:val="00C401B2"/>
    <w:rsid w:val="00C43B50"/>
    <w:rsid w:val="00C46A4D"/>
    <w:rsid w:val="00C5026C"/>
    <w:rsid w:val="00C53958"/>
    <w:rsid w:val="00C5630A"/>
    <w:rsid w:val="00C56522"/>
    <w:rsid w:val="00C574FF"/>
    <w:rsid w:val="00C57ABC"/>
    <w:rsid w:val="00C60866"/>
    <w:rsid w:val="00C62347"/>
    <w:rsid w:val="00C66D19"/>
    <w:rsid w:val="00C705C8"/>
    <w:rsid w:val="00C71989"/>
    <w:rsid w:val="00C725FC"/>
    <w:rsid w:val="00C72687"/>
    <w:rsid w:val="00C7382E"/>
    <w:rsid w:val="00C74D57"/>
    <w:rsid w:val="00C75A90"/>
    <w:rsid w:val="00C75C8E"/>
    <w:rsid w:val="00C770CB"/>
    <w:rsid w:val="00C77251"/>
    <w:rsid w:val="00C772E0"/>
    <w:rsid w:val="00C77357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1B38"/>
    <w:rsid w:val="00CB2C29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245A"/>
    <w:rsid w:val="00CD2C95"/>
    <w:rsid w:val="00CD2E14"/>
    <w:rsid w:val="00CD38C2"/>
    <w:rsid w:val="00CD464C"/>
    <w:rsid w:val="00CD51B8"/>
    <w:rsid w:val="00CE0337"/>
    <w:rsid w:val="00CE1533"/>
    <w:rsid w:val="00CE1842"/>
    <w:rsid w:val="00CE1B8E"/>
    <w:rsid w:val="00CE25A6"/>
    <w:rsid w:val="00CE2E88"/>
    <w:rsid w:val="00CE4FA6"/>
    <w:rsid w:val="00CE533A"/>
    <w:rsid w:val="00CE616C"/>
    <w:rsid w:val="00CE772F"/>
    <w:rsid w:val="00CF0AAE"/>
    <w:rsid w:val="00CF27E4"/>
    <w:rsid w:val="00CF3509"/>
    <w:rsid w:val="00CF4292"/>
    <w:rsid w:val="00D00DC7"/>
    <w:rsid w:val="00D01670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5966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7514B"/>
    <w:rsid w:val="00D75769"/>
    <w:rsid w:val="00D8158F"/>
    <w:rsid w:val="00D81C38"/>
    <w:rsid w:val="00D84DF5"/>
    <w:rsid w:val="00D853E5"/>
    <w:rsid w:val="00D8736A"/>
    <w:rsid w:val="00D91710"/>
    <w:rsid w:val="00D944DB"/>
    <w:rsid w:val="00D94D74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3E55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F02B0"/>
    <w:rsid w:val="00DF1E25"/>
    <w:rsid w:val="00DF26F8"/>
    <w:rsid w:val="00DF2CC8"/>
    <w:rsid w:val="00DF3230"/>
    <w:rsid w:val="00DF4E25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5F4D"/>
    <w:rsid w:val="00E66251"/>
    <w:rsid w:val="00E669D1"/>
    <w:rsid w:val="00E7014F"/>
    <w:rsid w:val="00E75A99"/>
    <w:rsid w:val="00E8003C"/>
    <w:rsid w:val="00E81637"/>
    <w:rsid w:val="00E82478"/>
    <w:rsid w:val="00E83B53"/>
    <w:rsid w:val="00E83CE1"/>
    <w:rsid w:val="00E85B89"/>
    <w:rsid w:val="00E85D33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438"/>
    <w:rsid w:val="00F14A56"/>
    <w:rsid w:val="00F14B3C"/>
    <w:rsid w:val="00F16637"/>
    <w:rsid w:val="00F2096A"/>
    <w:rsid w:val="00F22F57"/>
    <w:rsid w:val="00F23AFE"/>
    <w:rsid w:val="00F23ED6"/>
    <w:rsid w:val="00F247B2"/>
    <w:rsid w:val="00F25422"/>
    <w:rsid w:val="00F2655C"/>
    <w:rsid w:val="00F26DAE"/>
    <w:rsid w:val="00F27221"/>
    <w:rsid w:val="00F30AF3"/>
    <w:rsid w:val="00F31E49"/>
    <w:rsid w:val="00F31FBA"/>
    <w:rsid w:val="00F34297"/>
    <w:rsid w:val="00F35AF7"/>
    <w:rsid w:val="00F36300"/>
    <w:rsid w:val="00F37F30"/>
    <w:rsid w:val="00F408F9"/>
    <w:rsid w:val="00F418EF"/>
    <w:rsid w:val="00F42973"/>
    <w:rsid w:val="00F42A26"/>
    <w:rsid w:val="00F43191"/>
    <w:rsid w:val="00F43698"/>
    <w:rsid w:val="00F44DEC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551E3"/>
    <w:rsid w:val="00F613B4"/>
    <w:rsid w:val="00F6495D"/>
    <w:rsid w:val="00F6708A"/>
    <w:rsid w:val="00F67AED"/>
    <w:rsid w:val="00F70CA5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5FA9"/>
    <w:rsid w:val="00F86F62"/>
    <w:rsid w:val="00F87334"/>
    <w:rsid w:val="00F90772"/>
    <w:rsid w:val="00F90BA4"/>
    <w:rsid w:val="00FA0DCF"/>
    <w:rsid w:val="00FA29C9"/>
    <w:rsid w:val="00FA5284"/>
    <w:rsid w:val="00FB3492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C7279"/>
    <w:rsid w:val="00FD029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6030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CAF2F478-7D31-4C26-9EF9-3FD9C0EF7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  <w:style w:type="paragraph" w:customStyle="1" w:styleId="B2">
    <w:name w:val="B2"/>
    <w:basedOn w:val="a"/>
    <w:rsid w:val="00996FFE"/>
    <w:pPr>
      <w:ind w:left="851" w:hanging="284"/>
    </w:pPr>
    <w:rPr>
      <w:rFonts w:ascii="Times New Roman" w:eastAsiaTheme="minorEastAsia" w:hAnsi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AF38283-7587-4844-89C8-774BA5F95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842</Words>
  <Characters>4804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R4</cp:lastModifiedBy>
  <cp:revision>2</cp:revision>
  <dcterms:created xsi:type="dcterms:W3CDTF">2021-03-02T23:26:00Z</dcterms:created>
  <dcterms:modified xsi:type="dcterms:W3CDTF">2021-03-02T23:26:00Z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  <property fmtid="{D5CDD505-2E9C-101B-9397-08002B2CF9AE}" pid="7" name="HideFromDelve">
    <vt:lpwstr>0</vt:lpwstr>
  </property>
</Properties>
</file>